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77004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4" w:name="_GoBack"/>
      <w:bookmarkEnd w:id="4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0620</w:t>
      </w:r>
    </w:p>
    <w:p w14:paraId="51CC9681">
      <w:pPr>
        <w:pStyle w:val="62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33.401</w:t>
            </w:r>
          </w:p>
        </w:tc>
        <w:tc>
          <w:tcPr>
            <w:tcW w:w="709" w:type="dxa"/>
          </w:tcPr>
          <w:p w14:paraId="77009707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09D2C09B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28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28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description to the General Clause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28"/>
              <w:spacing w:after="0"/>
              <w:ind w:left="100"/>
            </w:pPr>
            <w:r>
              <w:rPr>
                <w:rFonts w:ascii="Arial" w:hAnsi="Arial" w:cs="Arial"/>
                <w:b/>
                <w:bCs/>
                <w:lang w:val="en-US"/>
              </w:rPr>
              <w:t xml:space="preserve">5GSAT_Ph3_SEC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02-10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description to the General clause according to the conclusion in TR 33.700-29.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description to the General clause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specification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28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28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28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28"/>
              <w:spacing w:after="0"/>
              <w:ind w:left="100"/>
            </w:pPr>
          </w:p>
        </w:tc>
      </w:tr>
    </w:tbl>
    <w:p w14:paraId="17759814">
      <w:pPr>
        <w:pStyle w:val="128"/>
        <w:spacing w:after="0"/>
        <w:rPr>
          <w:sz w:val="8"/>
          <w:szCs w:val="8"/>
        </w:rPr>
      </w:pPr>
    </w:p>
    <w:p w14:paraId="1D4C0DC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70466095"/>
      <w:bookmarkStart w:id="2" w:name="_Toc10636092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8C58F9">
      <w:pPr>
        <w:pStyle w:val="11"/>
      </w:pPr>
      <w:r>
        <w:t xml:space="preserve">Annex </w:t>
      </w:r>
      <w:r>
        <w:rPr>
          <w:rFonts w:hint="eastAsia"/>
          <w:highlight w:val="yellow"/>
        </w:rPr>
        <w:t>X</w:t>
      </w:r>
      <w:r>
        <w:t xml:space="preserve"> (normative):</w:t>
      </w:r>
      <w:r>
        <w:rPr>
          <w:lang w:eastAsia="zh-CN"/>
        </w:rPr>
        <w:br w:type="textWrapping"/>
      </w:r>
      <w:bookmarkEnd w:id="1"/>
      <w:r>
        <w:t>Security for Store and Forward Satellite operation</w:t>
      </w:r>
    </w:p>
    <w:bookmarkEnd w:id="2"/>
    <w:p w14:paraId="75D7CDAD">
      <w:pPr>
        <w:pStyle w:val="3"/>
      </w:pPr>
      <w:bookmarkStart w:id="3" w:name="_Toc106360925"/>
      <w:r>
        <w:rPr>
          <w:highlight w:val="yellow"/>
        </w:rPr>
        <w:t>X</w:t>
      </w:r>
      <w:r>
        <w:t>.1</w:t>
      </w:r>
      <w:r>
        <w:tab/>
      </w:r>
      <w:r>
        <w:t>General</w:t>
      </w:r>
      <w:bookmarkEnd w:id="3"/>
    </w:p>
    <w:p w14:paraId="7D804D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0" w:author="cmcc" w:date="2025-02-10T10:11:03Z"/>
        </w:rPr>
      </w:pPr>
      <w:del w:id="1" w:author="cmcc" w:date="2025-02-10T10:11:03Z">
        <w:r>
          <w:rPr/>
          <w:delText xml:space="preserve">Editor’s Note: This clause provides general description for Annex </w:delText>
        </w:r>
      </w:del>
      <w:del w:id="2" w:author="cmcc" w:date="2025-02-10T10:11:03Z">
        <w:r>
          <w:rPr>
            <w:highlight w:val="yellow"/>
          </w:rPr>
          <w:delText>X</w:delText>
        </w:r>
      </w:del>
      <w:del w:id="3" w:author="cmcc" w:date="2025-02-10T10:11:03Z">
        <w:r>
          <w:rPr/>
          <w:delText>.</w:delText>
        </w:r>
      </w:del>
    </w:p>
    <w:p w14:paraId="7DB7BB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cmcc" w:date="2025-02-10T10:10:33Z"/>
          <w:rFonts w:eastAsia="宋体"/>
          <w:lang w:eastAsia="zh-CN"/>
        </w:rPr>
      </w:pPr>
      <w:ins w:id="5" w:author="cmcc" w:date="2025-02-10T10:10:33Z">
        <w:r>
          <w:rPr>
            <w:rFonts w:eastAsia="宋体"/>
            <w:lang w:eastAsia="zh-CN"/>
          </w:rPr>
          <w:t>-</w:t>
        </w:r>
      </w:ins>
      <w:ins w:id="6" w:author="cmcc" w:date="2025-02-10T10:10:33Z">
        <w:r>
          <w:rPr>
            <w:rFonts w:eastAsia="宋体"/>
            <w:lang w:eastAsia="zh-CN"/>
          </w:rPr>
          <w:tab/>
        </w:r>
      </w:ins>
      <w:ins w:id="7" w:author="cmcc" w:date="2025-02-10T10:10:33Z">
        <w:r>
          <w:rPr>
            <w:rFonts w:eastAsia="宋体"/>
            <w:lang w:eastAsia="zh-CN"/>
          </w:rPr>
          <w:t>The physical security of 3GPP systems on board orbiting satellites is out of the scope of 3GPP.</w:t>
        </w:r>
      </w:ins>
    </w:p>
    <w:p w14:paraId="01FAB5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cmcc" w:date="2025-02-10T10:10:33Z"/>
          <w:rFonts w:eastAsia="宋体"/>
          <w:lang w:eastAsia="zh-CN"/>
        </w:rPr>
      </w:pPr>
      <w:ins w:id="9" w:author="cmcc" w:date="2025-02-10T10:10:33Z">
        <w:r>
          <w:rPr>
            <w:rFonts w:eastAsia="宋体"/>
            <w:lang w:eastAsia="zh-CN"/>
          </w:rPr>
          <w:t>-</w:t>
        </w:r>
      </w:ins>
      <w:ins w:id="10" w:author="cmcc" w:date="2025-02-10T10:10:33Z">
        <w:r>
          <w:rPr>
            <w:rFonts w:eastAsia="宋体"/>
            <w:lang w:eastAsia="zh-CN"/>
          </w:rPr>
          <w:tab/>
        </w:r>
      </w:ins>
      <w:ins w:id="11" w:author="cmcc" w:date="2025-02-10T10:10:33Z">
        <w:r>
          <w:rPr>
            <w:rFonts w:eastAsia="宋体"/>
            <w:lang w:eastAsia="zh-CN"/>
          </w:rPr>
          <w:t>The feeder link and the inter-satellite link (ISL) are assumed to act only as transport layer links and are not specified in 3GPP.</w:t>
        </w:r>
      </w:ins>
    </w:p>
    <w:p w14:paraId="03164F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cmcc" w:date="2025-02-10T10:10:33Z"/>
          <w:rFonts w:eastAsia="宋体"/>
          <w:lang w:eastAsia="zh-CN"/>
        </w:rPr>
      </w:pPr>
      <w:ins w:id="13" w:author="cmcc" w:date="2025-02-10T10:10:33Z">
        <w:r>
          <w:rPr>
            <w:rFonts w:eastAsia="宋体"/>
            <w:lang w:eastAsia="zh-CN"/>
          </w:rPr>
          <w:t>-</w:t>
        </w:r>
      </w:ins>
      <w:ins w:id="14" w:author="cmcc" w:date="2025-02-10T10:10:33Z">
        <w:r>
          <w:rPr>
            <w:rFonts w:eastAsia="宋体"/>
            <w:lang w:eastAsia="zh-CN"/>
          </w:rPr>
          <w:tab/>
        </w:r>
      </w:ins>
      <w:ins w:id="15" w:author="cmcc" w:date="2025-02-10T10:10:33Z">
        <w:r>
          <w:rPr>
            <w:rFonts w:eastAsia="宋体"/>
            <w:lang w:eastAsia="zh-CN"/>
          </w:rPr>
          <w:t>The use of feeder link and ISL is assumed to have no impact on the security of reference points (including the X2/Xn interface, S1-MME/N1 interface, S1-U/N3 interface, and the interfaces between the core network entities) by using the network domain security as defined in TS 33.210 [</w:t>
        </w:r>
      </w:ins>
      <w:ins w:id="16" w:author="cmcc" w:date="2025-02-10T10:14:49Z">
        <w:r>
          <w:rPr>
            <w:rFonts w:hint="eastAsia" w:eastAsia="宋体"/>
            <w:lang w:val="en-US" w:eastAsia="zh-CN"/>
          </w:rPr>
          <w:t>5</w:t>
        </w:r>
      </w:ins>
      <w:ins w:id="17" w:author="cmcc" w:date="2025-02-10T10:10:33Z">
        <w:r>
          <w:rPr>
            <w:rFonts w:eastAsia="宋体"/>
            <w:lang w:eastAsia="zh-CN"/>
          </w:rPr>
          <w:t>].</w:t>
        </w:r>
      </w:ins>
    </w:p>
    <w:p w14:paraId="4E7440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cmcc" w:date="2025-02-10T10:10:33Z"/>
          <w:rFonts w:eastAsia="宋体"/>
          <w:lang w:eastAsia="zh-CN"/>
        </w:rPr>
      </w:pPr>
      <w:ins w:id="19" w:author="cmcc" w:date="2025-02-10T10:10:33Z">
        <w:r>
          <w:rPr>
            <w:rFonts w:eastAsia="宋体"/>
            <w:lang w:eastAsia="zh-CN"/>
          </w:rPr>
          <w:t>-</w:t>
        </w:r>
      </w:ins>
      <w:ins w:id="20" w:author="cmcc" w:date="2025-02-10T10:10:33Z">
        <w:r>
          <w:rPr>
            <w:rFonts w:eastAsia="宋体"/>
            <w:lang w:eastAsia="zh-CN"/>
          </w:rPr>
          <w:tab/>
        </w:r>
      </w:ins>
      <w:ins w:id="21" w:author="cmcc" w:date="2025-02-10T10:10:33Z">
        <w:r>
          <w:rPr>
            <w:rFonts w:eastAsia="宋体"/>
            <w:lang w:eastAsia="zh-CN"/>
          </w:rPr>
          <w:t>The security environment of 3GPP systems on board orbiting satellites is dependent on implementation and operation’s policy.</w:t>
        </w:r>
      </w:ins>
    </w:p>
    <w:p w14:paraId="0E7A526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cmcc" w:date="2025-02-10T10:10:33Z"/>
          <w:rFonts w:eastAsia="宋体"/>
          <w:lang w:eastAsia="zh-CN"/>
        </w:rPr>
      </w:pPr>
      <w:ins w:id="23" w:author="cmcc" w:date="2025-02-10T10:10:33Z">
        <w:r>
          <w:rPr>
            <w:rFonts w:eastAsia="宋体"/>
            <w:lang w:eastAsia="zh-CN"/>
          </w:rPr>
          <w:t xml:space="preserve">- </w:t>
        </w:r>
      </w:ins>
      <w:ins w:id="24" w:author="cmcc" w:date="2025-02-10T10:10:33Z">
        <w:r>
          <w:rPr>
            <w:rFonts w:eastAsia="宋体"/>
            <w:lang w:eastAsia="zh-CN"/>
          </w:rPr>
          <w:tab/>
        </w:r>
      </w:ins>
      <w:ins w:id="25" w:author="cmcc" w:date="2025-02-10T10:10:33Z">
        <w:r>
          <w:rPr>
            <w:rFonts w:eastAsia="宋体"/>
            <w:lang w:eastAsia="zh-CN"/>
          </w:rPr>
          <w:t>Native IP-based communication protocol (as defined in TS 33.210 [</w:t>
        </w:r>
      </w:ins>
      <w:ins w:id="26" w:author="cmcc" w:date="2025-02-10T10:14:52Z">
        <w:r>
          <w:rPr>
            <w:rFonts w:hint="eastAsia" w:eastAsia="宋体"/>
            <w:lang w:val="en-US" w:eastAsia="zh-CN"/>
          </w:rPr>
          <w:t>5</w:t>
        </w:r>
      </w:ins>
      <w:ins w:id="27" w:author="cmcc" w:date="2025-02-10T10:10:33Z">
        <w:r>
          <w:rPr>
            <w:rFonts w:eastAsia="宋体"/>
            <w:lang w:eastAsia="zh-CN"/>
          </w:rPr>
          <w:t xml:space="preserve">]) security at the network layer </w:t>
        </w:r>
      </w:ins>
      <w:ins w:id="28" w:author="cmcc" w:date="2025-02-10T10:11:56Z">
        <w:r>
          <w:rPr>
            <w:rFonts w:hint="eastAsia" w:eastAsia="宋体"/>
            <w:lang w:val="en-US" w:eastAsia="zh-CN"/>
          </w:rPr>
          <w:t>is</w:t>
        </w:r>
      </w:ins>
      <w:ins w:id="29" w:author="cmcc" w:date="2025-02-10T10:10:33Z">
        <w:r>
          <w:rPr>
            <w:rFonts w:eastAsia="宋体"/>
            <w:lang w:eastAsia="zh-CN"/>
          </w:rPr>
          <w:t xml:space="preserve"> used to secure the IP transport connectivity available over the feeder link and the inter-satellite link (ISL) satellite transport links.</w:t>
        </w:r>
      </w:ins>
    </w:p>
    <w:p w14:paraId="26ADCF9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4FA58">
      <w:pPr>
        <w:rPr>
          <w:lang w:val="en-US"/>
        </w:rPr>
      </w:pPr>
    </w:p>
    <w:p w14:paraId="6D29D68D"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E543A">
    <w:pPr>
      <w:pStyle w:val="6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AAA79D4"/>
    <w:rsid w:val="0FE3394A"/>
    <w:rsid w:val="4325249A"/>
    <w:rsid w:val="5D7576F5"/>
    <w:rsid w:val="65D7234E"/>
    <w:rsid w:val="6EE9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1621</Characters>
  <Lines>13</Lines>
  <Paragraphs>3</Paragraphs>
  <TotalTime>2</TotalTime>
  <ScaleCrop>false</ScaleCrop>
  <LinksUpToDate>false</LinksUpToDate>
  <CharactersWithSpaces>1803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Minpeng</cp:lastModifiedBy>
  <cp:lastPrinted>2411-12-31T23:00:00Z</cp:lastPrinted>
  <dcterms:modified xsi:type="dcterms:W3CDTF">2025-02-10T10:41:32Z</dcterms:modified>
  <dc:title>MTG_TITLE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BF0E40DAE2C84B12B407DF5C0505E0B9_13</vt:lpwstr>
  </property>
</Properties>
</file>